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7CCBC" w14:textId="3EA5564C" w:rsidR="001B3670" w:rsidRDefault="001B3670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7C0CFA" w:rsidRPr="007C0CFA">
        <w:rPr>
          <w:b/>
          <w:i/>
          <w:noProof/>
          <w:sz w:val="28"/>
        </w:rPr>
        <w:t>R5-231470</w:t>
      </w:r>
    </w:p>
    <w:p w14:paraId="1065FFE6" w14:textId="7276A805" w:rsidR="001B3670" w:rsidRDefault="001B3670" w:rsidP="001B36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Pr="007C0CFA">
        <w:fldChar w:fldCharType="begin"/>
      </w:r>
      <w:r w:rsidRPr="007C0CFA">
        <w:instrText xml:space="preserve"> DOCPROPERTY  Country  \* MERGEFORMAT </w:instrText>
      </w:r>
      <w:r w:rsidRPr="007C0CFA">
        <w:fldChar w:fldCharType="end"/>
      </w:r>
      <w:r w:rsidRPr="007C0CFA">
        <w:rPr>
          <w:b/>
          <w:noProof/>
          <w:sz w:val="24"/>
        </w:rPr>
        <w:t xml:space="preserve"> </w:t>
      </w:r>
      <w:r w:rsidR="0048438A" w:rsidRPr="007C0CFA">
        <w:rPr>
          <w:b/>
          <w:noProof/>
          <w:sz w:val="24"/>
        </w:rPr>
        <w:t>Greece</w:t>
      </w:r>
      <w:r w:rsidR="0048438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4139E" w:rsidR="001E41F3" w:rsidRPr="00410371" w:rsidRDefault="009E66F0" w:rsidP="00547111">
            <w:pPr>
              <w:pStyle w:val="CRCoverPage"/>
              <w:spacing w:after="0"/>
              <w:rPr>
                <w:noProof/>
              </w:rPr>
            </w:pPr>
            <w:r w:rsidRPr="009E66F0">
              <w:rPr>
                <w:noProof/>
              </w:rPr>
              <w:t>2710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C7959" w:rsidR="001E41F3" w:rsidRPr="00410371" w:rsidRDefault="007C0C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38EAF" w:rsidR="001E41F3" w:rsidRPr="00410371" w:rsidRDefault="00032BE6" w:rsidP="00C25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25E8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56F34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>Correction of PDCP-Config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88098" w:rsidR="001E41F3" w:rsidRDefault="00032BE6" w:rsidP="001B3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1B3670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1B367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67E82" w14:textId="3248F0B2" w:rsidR="0083534C" w:rsidRPr="005119F0" w:rsidRDefault="0083534C" w:rsidP="00351E6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38.331, PDCP-SN-Size-UL should be set to “Not present” for MRB.</w:t>
            </w:r>
          </w:p>
          <w:p w14:paraId="708AA7DE" w14:textId="37EEA5E7" w:rsidR="004D7A19" w:rsidRPr="005119F0" w:rsidRDefault="0083534C" w:rsidP="00351E6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3534C">
              <w:rPr>
                <w:rFonts w:hint="eastAsia"/>
                <w:noProof/>
                <w:lang w:eastAsia="zh-CN"/>
              </w:rPr>
              <w:t>2</w:t>
            </w:r>
            <w:r w:rsidRPr="0083534C">
              <w:rPr>
                <w:noProof/>
                <w:lang w:eastAsia="zh-CN"/>
              </w:rPr>
              <w:t>.</w:t>
            </w:r>
            <w:r w:rsidR="004D7A19">
              <w:rPr>
                <w:rFonts w:hint="eastAsia"/>
                <w:noProof/>
                <w:lang w:eastAsia="zh-CN"/>
              </w:rPr>
              <w:t xml:space="preserve"> A</w:t>
            </w:r>
            <w:r w:rsidR="004D7A19">
              <w:rPr>
                <w:noProof/>
                <w:lang w:eastAsia="zh-CN"/>
              </w:rPr>
              <w:t>ccording to 38.331-h30, MRB-Initialization</w:t>
            </w:r>
            <w:r w:rsidR="004061AE">
              <w:rPr>
                <w:noProof/>
                <w:lang w:eastAsia="zh-CN"/>
              </w:rPr>
              <w:t xml:space="preserve"> could be used for PDCP re-establishment for both AM and UM multicast MRB.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EEB07" w14:textId="5BB9CBB6" w:rsidR="004061AE" w:rsidRDefault="0083534C" w:rsidP="005119F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MRBm to PDCP-Config and set PDCP-SN-Size-UL to “Not present” under MRBm condition.</w:t>
            </w:r>
            <w:bookmarkStart w:id="1" w:name="_GoBack"/>
            <w:bookmarkEnd w:id="1"/>
          </w:p>
          <w:p w14:paraId="31C656EC" w14:textId="08CA97CC" w:rsidR="0083534C" w:rsidRDefault="004061AE" w:rsidP="008353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“UM” from the explanation for </w:t>
            </w:r>
            <w:proofErr w:type="spellStart"/>
            <w:r w:rsidRPr="00B64B99">
              <w:t>MRB_Initialization</w:t>
            </w:r>
            <w:proofErr w:type="spellEnd"/>
            <w:r>
              <w:t xml:space="preserve">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5FB8A" w:rsidR="001E41F3" w:rsidRDefault="0083534C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PDCP-SN-Size-UL of MRB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7D09B" w:rsidR="001E41F3" w:rsidRDefault="009714D1" w:rsidP="0083534C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83534C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84011" w:rsidR="0048438A" w:rsidRDefault="0048438A" w:rsidP="00B12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17FC69" w:rsidR="003D64DE" w:rsidRDefault="007C0CFA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7C0CFA">
              <w:rPr>
                <w:noProof/>
                <w:lang w:eastAsia="zh-CN"/>
              </w:rPr>
              <w:t>R5-230636r2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3324400C" w14:textId="77777777" w:rsidR="00166304" w:rsidRPr="00AC6BFC" w:rsidRDefault="00166304" w:rsidP="00166304">
      <w:pPr>
        <w:pStyle w:val="4"/>
      </w:pPr>
      <w:bookmarkStart w:id="2" w:name="_Toc21353881"/>
      <w:bookmarkStart w:id="3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2"/>
      <w:bookmarkEnd w:id="3"/>
    </w:p>
    <w:p w14:paraId="10B9CAA1" w14:textId="77777777" w:rsidR="00166304" w:rsidRPr="001B0CC1" w:rsidRDefault="00166304" w:rsidP="00166304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166304" w:rsidRPr="007C0CFA" w14:paraId="7092BA26" w14:textId="77777777" w:rsidTr="00161E02">
        <w:tc>
          <w:tcPr>
            <w:tcW w:w="9747" w:type="dxa"/>
            <w:gridSpan w:val="4"/>
          </w:tcPr>
          <w:p w14:paraId="429F33CB" w14:textId="77777777" w:rsidR="00166304" w:rsidRPr="007C0CFA" w:rsidRDefault="00166304" w:rsidP="00161E02">
            <w:pPr>
              <w:pStyle w:val="TAH"/>
              <w:jc w:val="left"/>
              <w:rPr>
                <w:b w:val="0"/>
              </w:rPr>
            </w:pPr>
            <w:r w:rsidRPr="007C0CFA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66304" w:rsidRPr="007C0CFA" w14:paraId="753138E2" w14:textId="77777777" w:rsidTr="00161E02">
        <w:tc>
          <w:tcPr>
            <w:tcW w:w="4535" w:type="dxa"/>
          </w:tcPr>
          <w:p w14:paraId="47FC47FA" w14:textId="77777777" w:rsidR="00166304" w:rsidRPr="007C0CFA" w:rsidRDefault="00166304" w:rsidP="00161E02">
            <w:pPr>
              <w:pStyle w:val="TAH"/>
            </w:pPr>
            <w:r w:rsidRPr="007C0CFA">
              <w:t>Information Element</w:t>
            </w:r>
          </w:p>
        </w:tc>
        <w:tc>
          <w:tcPr>
            <w:tcW w:w="2267" w:type="dxa"/>
          </w:tcPr>
          <w:p w14:paraId="34622B8C" w14:textId="77777777" w:rsidR="00166304" w:rsidRPr="007C0CFA" w:rsidRDefault="00166304" w:rsidP="00161E02">
            <w:pPr>
              <w:pStyle w:val="TAH"/>
            </w:pPr>
            <w:r w:rsidRPr="007C0CFA">
              <w:t>Value/remark</w:t>
            </w:r>
          </w:p>
        </w:tc>
        <w:tc>
          <w:tcPr>
            <w:tcW w:w="1700" w:type="dxa"/>
          </w:tcPr>
          <w:p w14:paraId="352D58A6" w14:textId="77777777" w:rsidR="00166304" w:rsidRPr="007C0CFA" w:rsidRDefault="00166304" w:rsidP="00161E02">
            <w:pPr>
              <w:pStyle w:val="TAH"/>
            </w:pPr>
            <w:r w:rsidRPr="007C0CFA">
              <w:t>Comment</w:t>
            </w:r>
          </w:p>
        </w:tc>
        <w:tc>
          <w:tcPr>
            <w:tcW w:w="1245" w:type="dxa"/>
          </w:tcPr>
          <w:p w14:paraId="27AEBA63" w14:textId="77777777" w:rsidR="00166304" w:rsidRPr="007C0CFA" w:rsidRDefault="00166304" w:rsidP="00161E02">
            <w:pPr>
              <w:pStyle w:val="TAH"/>
            </w:pPr>
            <w:r w:rsidRPr="007C0CFA">
              <w:t>Condition</w:t>
            </w:r>
          </w:p>
        </w:tc>
      </w:tr>
      <w:tr w:rsidR="00166304" w:rsidRPr="007C0CFA" w14:paraId="5A56C917" w14:textId="77777777" w:rsidTr="00161E02">
        <w:tc>
          <w:tcPr>
            <w:tcW w:w="4535" w:type="dxa"/>
          </w:tcPr>
          <w:p w14:paraId="7C603CE5" w14:textId="77777777" w:rsidR="00166304" w:rsidRPr="007C0CFA" w:rsidRDefault="00166304" w:rsidP="00161E02">
            <w:pPr>
              <w:pStyle w:val="TAL"/>
            </w:pPr>
            <w:r w:rsidRPr="007C0CFA">
              <w:t xml:space="preserve">PDCP-Config ::= </w:t>
            </w:r>
            <w:r w:rsidRPr="007C0CFA">
              <w:rPr>
                <w:snapToGrid w:val="0"/>
              </w:rPr>
              <w:t xml:space="preserve">SEQUENCE </w:t>
            </w:r>
            <w:r w:rsidRPr="007C0CFA">
              <w:t>{</w:t>
            </w:r>
          </w:p>
        </w:tc>
        <w:tc>
          <w:tcPr>
            <w:tcW w:w="2267" w:type="dxa"/>
          </w:tcPr>
          <w:p w14:paraId="130D14B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7E00C70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94A16BA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3EF88B35" w14:textId="77777777" w:rsidTr="00161E02">
        <w:tc>
          <w:tcPr>
            <w:tcW w:w="4535" w:type="dxa"/>
          </w:tcPr>
          <w:p w14:paraId="4E6D6A4B" w14:textId="77777777" w:rsidR="00166304" w:rsidRPr="007C0CFA" w:rsidRDefault="00166304" w:rsidP="00161E02">
            <w:pPr>
              <w:pStyle w:val="TAL"/>
            </w:pPr>
            <w:r w:rsidRPr="007C0CFA">
              <w:t xml:space="preserve">  </w:t>
            </w:r>
            <w:proofErr w:type="spellStart"/>
            <w:r w:rsidRPr="007C0CFA">
              <w:t>drb</w:t>
            </w:r>
            <w:proofErr w:type="spellEnd"/>
            <w:r w:rsidRPr="007C0CFA">
              <w:t xml:space="preserve"> </w:t>
            </w:r>
            <w:r w:rsidRPr="007C0CFA">
              <w:rPr>
                <w:snapToGrid w:val="0"/>
              </w:rPr>
              <w:t xml:space="preserve">SEQUENCE </w:t>
            </w:r>
            <w:r w:rsidRPr="007C0CFA">
              <w:t>{</w:t>
            </w:r>
          </w:p>
        </w:tc>
        <w:tc>
          <w:tcPr>
            <w:tcW w:w="2267" w:type="dxa"/>
          </w:tcPr>
          <w:p w14:paraId="5693B183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B0DC880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AD1D581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1B618043" w14:textId="77777777" w:rsidTr="00161E02">
        <w:tc>
          <w:tcPr>
            <w:tcW w:w="4535" w:type="dxa"/>
          </w:tcPr>
          <w:p w14:paraId="600145D2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discardTimer</w:t>
            </w:r>
            <w:proofErr w:type="spellEnd"/>
          </w:p>
        </w:tc>
        <w:tc>
          <w:tcPr>
            <w:tcW w:w="2267" w:type="dxa"/>
          </w:tcPr>
          <w:p w14:paraId="2BE073C4" w14:textId="77777777" w:rsidR="00166304" w:rsidRPr="007C0CFA" w:rsidRDefault="00166304" w:rsidP="00161E02">
            <w:pPr>
              <w:pStyle w:val="TAL"/>
            </w:pPr>
            <w:r w:rsidRPr="007C0CFA">
              <w:t>infinity</w:t>
            </w:r>
          </w:p>
        </w:tc>
        <w:tc>
          <w:tcPr>
            <w:tcW w:w="1700" w:type="dxa"/>
          </w:tcPr>
          <w:p w14:paraId="5CC5DDF3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E09283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6FD53B4B" w14:textId="77777777" w:rsidTr="00161E02">
        <w:tc>
          <w:tcPr>
            <w:tcW w:w="4535" w:type="dxa"/>
            <w:tcBorders>
              <w:bottom w:val="nil"/>
            </w:tcBorders>
          </w:tcPr>
          <w:p w14:paraId="0682478F" w14:textId="3F98C332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pdcp</w:t>
            </w:r>
            <w:proofErr w:type="spellEnd"/>
            <w:r w:rsidRPr="007C0CFA">
              <w:t>-SN-Size-UL</w:t>
            </w:r>
          </w:p>
        </w:tc>
        <w:tc>
          <w:tcPr>
            <w:tcW w:w="2267" w:type="dxa"/>
          </w:tcPr>
          <w:p w14:paraId="4EFFFBC9" w14:textId="77777777" w:rsidR="00166304" w:rsidRPr="007C0CFA" w:rsidRDefault="00166304" w:rsidP="00161E02">
            <w:pPr>
              <w:pStyle w:val="TAL"/>
            </w:pPr>
            <w:r w:rsidRPr="007C0CFA">
              <w:t>len18bits</w:t>
            </w:r>
          </w:p>
        </w:tc>
        <w:tc>
          <w:tcPr>
            <w:tcW w:w="1700" w:type="dxa"/>
          </w:tcPr>
          <w:p w14:paraId="4D6B28C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307730B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73C37187" w14:textId="77777777" w:rsidTr="00173D24">
        <w:tc>
          <w:tcPr>
            <w:tcW w:w="4535" w:type="dxa"/>
            <w:tcBorders>
              <w:top w:val="nil"/>
              <w:bottom w:val="nil"/>
            </w:tcBorders>
          </w:tcPr>
          <w:p w14:paraId="6250A55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AE375BC" w14:textId="77777777" w:rsidR="00166304" w:rsidRPr="007C0CFA" w:rsidRDefault="00166304" w:rsidP="00161E02">
            <w:pPr>
              <w:pStyle w:val="TAL"/>
            </w:pPr>
            <w:r w:rsidRPr="007C0CFA">
              <w:t>len12bits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3288E8F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5F1AE96" w14:textId="77777777" w:rsidR="00166304" w:rsidRPr="007C0CFA" w:rsidRDefault="00166304" w:rsidP="00161E02">
            <w:pPr>
              <w:pStyle w:val="TAL"/>
              <w:rPr>
                <w:lang w:eastAsia="zh-CN"/>
              </w:rPr>
            </w:pPr>
            <w:r w:rsidRPr="007C0CFA">
              <w:rPr>
                <w:snapToGrid w:val="0"/>
                <w:lang w:eastAsia="zh-CN"/>
              </w:rPr>
              <w:t>pc_supportOfRedCap_r17</w:t>
            </w:r>
          </w:p>
        </w:tc>
      </w:tr>
      <w:tr w:rsidR="00F3065F" w:rsidRPr="007C0CFA" w14:paraId="4F7D82A0" w14:textId="77777777" w:rsidTr="00F3065F">
        <w:trPr>
          <w:ins w:id="5" w:author="Zhaoya" w:date="2023-02-13T16:5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AFBB52" w14:textId="77777777" w:rsidR="00F3065F" w:rsidRPr="007C0CFA" w:rsidRDefault="00F3065F" w:rsidP="00161E02">
            <w:pPr>
              <w:pStyle w:val="TAL"/>
              <w:rPr>
                <w:ins w:id="6" w:author="Zhaoya" w:date="2023-02-13T16:55:00Z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4B1E405" w14:textId="45727637" w:rsidR="00F3065F" w:rsidRPr="007C0CFA" w:rsidRDefault="00F3065F" w:rsidP="00161E02">
            <w:pPr>
              <w:pStyle w:val="TAL"/>
              <w:rPr>
                <w:ins w:id="7" w:author="Zhaoya" w:date="2023-02-13T16:55:00Z"/>
                <w:lang w:eastAsia="zh-CN"/>
              </w:rPr>
            </w:pPr>
            <w:ins w:id="8" w:author="Zhaoya" w:date="2023-02-13T16:55:00Z">
              <w:r w:rsidRPr="007C0CFA">
                <w:rPr>
                  <w:rFonts w:hint="eastAsia"/>
                  <w:lang w:eastAsia="zh-CN"/>
                </w:rPr>
                <w:t>N</w:t>
              </w:r>
              <w:r w:rsidRPr="007C0CFA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7858C9B" w14:textId="628145C3" w:rsidR="00F3065F" w:rsidRPr="007C0CFA" w:rsidRDefault="00F3065F" w:rsidP="00161E02">
            <w:pPr>
              <w:pStyle w:val="TAL"/>
              <w:rPr>
                <w:ins w:id="9" w:author="Zhaoya" w:date="2023-02-13T16:55:00Z"/>
                <w:lang w:eastAsia="zh-CN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96FC24A" w14:textId="7F1F5762" w:rsidR="00F3065F" w:rsidRPr="007C0CFA" w:rsidRDefault="00F44A45" w:rsidP="00161E02">
            <w:pPr>
              <w:pStyle w:val="TAL"/>
              <w:rPr>
                <w:ins w:id="10" w:author="Zhaoya" w:date="2023-02-13T16:55:00Z"/>
                <w:snapToGrid w:val="0"/>
                <w:lang w:eastAsia="zh-CN"/>
              </w:rPr>
            </w:pPr>
            <w:proofErr w:type="spellStart"/>
            <w:ins w:id="11" w:author="Zhaoya" w:date="2023-02-13T17:46:00Z">
              <w:r w:rsidRPr="007C0CFA">
                <w:rPr>
                  <w:rFonts w:hint="eastAsia"/>
                  <w:snapToGrid w:val="0"/>
                  <w:lang w:eastAsia="zh-CN"/>
                </w:rPr>
                <w:t>MRB</w:t>
              </w:r>
              <w:r w:rsidRPr="007C0CFA">
                <w:rPr>
                  <w:snapToGrid w:val="0"/>
                  <w:lang w:eastAsia="zh-CN"/>
                </w:rPr>
                <w:t>m</w:t>
              </w:r>
            </w:ins>
            <w:proofErr w:type="spellEnd"/>
          </w:p>
        </w:tc>
      </w:tr>
      <w:tr w:rsidR="00166304" w:rsidRPr="007C0CFA" w14:paraId="24D33FDE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13" w:author="Zhaoya" w:date="2023-02-13T16:55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2BE73B5C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pdcp</w:t>
            </w:r>
            <w:proofErr w:type="spellEnd"/>
            <w:r w:rsidRPr="007C0CFA">
              <w:t>-SN-Size-DL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tcPrChange w:id="14" w:author="Zhaoya" w:date="2023-02-13T16:55:00Z">
              <w:tcPr>
                <w:tcW w:w="2267" w:type="dxa"/>
                <w:tcBorders>
                  <w:bottom w:val="nil"/>
                </w:tcBorders>
              </w:tcPr>
            </w:tcPrChange>
          </w:tcPr>
          <w:p w14:paraId="60DD00E0" w14:textId="77777777" w:rsidR="00166304" w:rsidRPr="007C0CFA" w:rsidRDefault="00166304" w:rsidP="00161E02">
            <w:pPr>
              <w:pStyle w:val="TAL"/>
            </w:pPr>
            <w:r w:rsidRPr="007C0CFA">
              <w:t>len18bits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tcPrChange w:id="15" w:author="Zhaoya" w:date="2023-02-13T16:55:00Z">
              <w:tcPr>
                <w:tcW w:w="1700" w:type="dxa"/>
                <w:tcBorders>
                  <w:bottom w:val="nil"/>
                </w:tcBorders>
              </w:tcPr>
            </w:tcPrChange>
          </w:tcPr>
          <w:p w14:paraId="1977840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PrChange w:id="16" w:author="Zhaoya" w:date="2023-02-13T16:55:00Z">
              <w:tcPr>
                <w:tcW w:w="1245" w:type="dxa"/>
                <w:tcBorders>
                  <w:bottom w:val="nil"/>
                </w:tcBorders>
              </w:tcPr>
            </w:tcPrChange>
          </w:tcPr>
          <w:p w14:paraId="191063D9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42968777" w14:textId="77777777" w:rsidTr="00F3065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Zhaoya" w:date="2023-02-13T16:5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18" w:author="Zhaoya" w:date="2023-02-13T16:55:00Z">
              <w:tcPr>
                <w:tcW w:w="4535" w:type="dxa"/>
                <w:tcBorders>
                  <w:top w:val="nil"/>
                </w:tcBorders>
              </w:tcPr>
            </w:tcPrChange>
          </w:tcPr>
          <w:p w14:paraId="5745FECA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</w:tcBorders>
            <w:tcPrChange w:id="19" w:author="Zhaoya" w:date="2023-02-13T16:55:00Z">
              <w:tcPr>
                <w:tcW w:w="2267" w:type="dxa"/>
                <w:tcBorders>
                  <w:top w:val="nil"/>
                </w:tcBorders>
              </w:tcPr>
            </w:tcPrChange>
          </w:tcPr>
          <w:p w14:paraId="334C6EBD" w14:textId="77777777" w:rsidR="00166304" w:rsidRPr="007C0CFA" w:rsidRDefault="00166304" w:rsidP="00161E02">
            <w:pPr>
              <w:pStyle w:val="TAL"/>
            </w:pPr>
            <w:r w:rsidRPr="007C0CFA">
              <w:t>len12bits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PrChange w:id="20" w:author="Zhaoya" w:date="2023-02-13T16:55:00Z">
              <w:tcPr>
                <w:tcW w:w="1700" w:type="dxa"/>
                <w:tcBorders>
                  <w:top w:val="nil"/>
                </w:tcBorders>
              </w:tcPr>
            </w:tcPrChange>
          </w:tcPr>
          <w:p w14:paraId="16411CF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  <w:tcPrChange w:id="21" w:author="Zhaoya" w:date="2023-02-13T16:55:00Z">
              <w:tcPr>
                <w:tcW w:w="1245" w:type="dxa"/>
                <w:tcBorders>
                  <w:top w:val="nil"/>
                </w:tcBorders>
              </w:tcPr>
            </w:tcPrChange>
          </w:tcPr>
          <w:p w14:paraId="5B00A3BE" w14:textId="77777777" w:rsidR="00166304" w:rsidRPr="007C0CFA" w:rsidRDefault="00166304" w:rsidP="00161E02">
            <w:pPr>
              <w:pStyle w:val="TAL"/>
              <w:rPr>
                <w:lang w:eastAsia="zh-CN"/>
              </w:rPr>
            </w:pPr>
            <w:r w:rsidRPr="007C0CFA">
              <w:rPr>
                <w:snapToGrid w:val="0"/>
                <w:lang w:eastAsia="zh-CN"/>
              </w:rPr>
              <w:t>pc_supportOfRedCap_r17</w:t>
            </w:r>
          </w:p>
        </w:tc>
      </w:tr>
      <w:tr w:rsidR="00166304" w:rsidRPr="007C0CFA" w14:paraId="54658598" w14:textId="77777777" w:rsidTr="00161E02">
        <w:tc>
          <w:tcPr>
            <w:tcW w:w="4535" w:type="dxa"/>
          </w:tcPr>
          <w:p w14:paraId="23D7B919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headerCompression</w:t>
            </w:r>
            <w:proofErr w:type="spellEnd"/>
            <w:r w:rsidRPr="007C0CFA">
              <w:t xml:space="preserve"> CHOICE {</w:t>
            </w:r>
          </w:p>
        </w:tc>
        <w:tc>
          <w:tcPr>
            <w:tcW w:w="2267" w:type="dxa"/>
          </w:tcPr>
          <w:p w14:paraId="25E4B7E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26F8E6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B7DB51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010B7D70" w14:textId="77777777" w:rsidTr="00161E02">
        <w:tc>
          <w:tcPr>
            <w:tcW w:w="4535" w:type="dxa"/>
          </w:tcPr>
          <w:p w14:paraId="55C309E2" w14:textId="77777777" w:rsidR="00166304" w:rsidRPr="007C0CFA" w:rsidRDefault="00166304" w:rsidP="00161E02">
            <w:pPr>
              <w:pStyle w:val="TAL"/>
            </w:pPr>
            <w:r w:rsidRPr="007C0CFA">
              <w:t xml:space="preserve">      </w:t>
            </w:r>
            <w:proofErr w:type="spellStart"/>
            <w:r w:rsidRPr="007C0CFA">
              <w:t>notUsed</w:t>
            </w:r>
            <w:proofErr w:type="spellEnd"/>
          </w:p>
        </w:tc>
        <w:tc>
          <w:tcPr>
            <w:tcW w:w="2267" w:type="dxa"/>
          </w:tcPr>
          <w:p w14:paraId="365F11FF" w14:textId="77777777" w:rsidR="00166304" w:rsidRPr="007C0CFA" w:rsidRDefault="00166304" w:rsidP="00161E02">
            <w:pPr>
              <w:pStyle w:val="TAL"/>
            </w:pPr>
            <w:r w:rsidRPr="007C0CFA">
              <w:t>NULL</w:t>
            </w:r>
          </w:p>
        </w:tc>
        <w:tc>
          <w:tcPr>
            <w:tcW w:w="1700" w:type="dxa"/>
          </w:tcPr>
          <w:p w14:paraId="784236E1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F404E60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51F80146" w14:textId="77777777" w:rsidTr="00161E02">
        <w:tc>
          <w:tcPr>
            <w:tcW w:w="4535" w:type="dxa"/>
          </w:tcPr>
          <w:p w14:paraId="30D7ECE2" w14:textId="77777777" w:rsidR="00166304" w:rsidRPr="007C0CFA" w:rsidRDefault="00166304" w:rsidP="00161E02">
            <w:pPr>
              <w:pStyle w:val="TAL"/>
            </w:pPr>
            <w:r w:rsidRPr="007C0CFA">
              <w:t xml:space="preserve">    }</w:t>
            </w:r>
          </w:p>
        </w:tc>
        <w:tc>
          <w:tcPr>
            <w:tcW w:w="2267" w:type="dxa"/>
          </w:tcPr>
          <w:p w14:paraId="66A7609C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E322317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479066B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3BB33EC5" w14:textId="77777777" w:rsidTr="00161E02">
        <w:tc>
          <w:tcPr>
            <w:tcW w:w="4535" w:type="dxa"/>
          </w:tcPr>
          <w:p w14:paraId="3255C26E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integrityProtection</w:t>
            </w:r>
            <w:proofErr w:type="spellEnd"/>
          </w:p>
        </w:tc>
        <w:tc>
          <w:tcPr>
            <w:tcW w:w="2267" w:type="dxa"/>
          </w:tcPr>
          <w:p w14:paraId="1F10D44C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63AD356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E5DF46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6DFD4838" w14:textId="77777777" w:rsidTr="00161E02">
        <w:tc>
          <w:tcPr>
            <w:tcW w:w="4535" w:type="dxa"/>
            <w:tcBorders>
              <w:bottom w:val="nil"/>
            </w:tcBorders>
          </w:tcPr>
          <w:p w14:paraId="667BEA33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statusReportRequired</w:t>
            </w:r>
            <w:proofErr w:type="spellEnd"/>
          </w:p>
        </w:tc>
        <w:tc>
          <w:tcPr>
            <w:tcW w:w="2267" w:type="dxa"/>
          </w:tcPr>
          <w:p w14:paraId="3AD4902D" w14:textId="77777777" w:rsidR="00166304" w:rsidRPr="007C0CFA" w:rsidRDefault="00166304" w:rsidP="00161E02">
            <w:pPr>
              <w:pStyle w:val="TAL"/>
            </w:pPr>
            <w:r w:rsidRPr="007C0CFA">
              <w:t>true</w:t>
            </w:r>
          </w:p>
        </w:tc>
        <w:tc>
          <w:tcPr>
            <w:tcW w:w="1700" w:type="dxa"/>
          </w:tcPr>
          <w:p w14:paraId="07ABEC89" w14:textId="77777777" w:rsidR="00166304" w:rsidRPr="007C0CFA" w:rsidRDefault="00166304" w:rsidP="00161E02">
            <w:pPr>
              <w:pStyle w:val="TAL"/>
            </w:pPr>
            <w:r w:rsidRPr="007C0CFA">
              <w:t>AM is default</w:t>
            </w:r>
          </w:p>
        </w:tc>
        <w:tc>
          <w:tcPr>
            <w:tcW w:w="1245" w:type="dxa"/>
          </w:tcPr>
          <w:p w14:paraId="699E039B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680E099F" w14:textId="77777777" w:rsidTr="00161E02">
        <w:tc>
          <w:tcPr>
            <w:tcW w:w="4535" w:type="dxa"/>
            <w:tcBorders>
              <w:top w:val="nil"/>
            </w:tcBorders>
          </w:tcPr>
          <w:p w14:paraId="28C8704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</w:tcPr>
          <w:p w14:paraId="2C88F970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1DD611C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87411AC" w14:textId="77777777" w:rsidR="00166304" w:rsidRPr="007C0CFA" w:rsidRDefault="00166304" w:rsidP="00161E02">
            <w:pPr>
              <w:pStyle w:val="TAL"/>
            </w:pPr>
            <w:r w:rsidRPr="007C0CFA">
              <w:t>UM,</w:t>
            </w:r>
          </w:p>
          <w:p w14:paraId="57D6D74A" w14:textId="77777777" w:rsidR="00166304" w:rsidRPr="007C0CFA" w:rsidRDefault="00166304" w:rsidP="00161E02">
            <w:pPr>
              <w:pStyle w:val="TAL"/>
            </w:pPr>
            <w:r w:rsidRPr="007C0CFA">
              <w:t>UM_MRB</w:t>
            </w:r>
          </w:p>
        </w:tc>
      </w:tr>
      <w:tr w:rsidR="00166304" w:rsidRPr="007C0CFA" w14:paraId="76CDC3C8" w14:textId="77777777" w:rsidTr="00161E02">
        <w:tc>
          <w:tcPr>
            <w:tcW w:w="4535" w:type="dxa"/>
          </w:tcPr>
          <w:p w14:paraId="7D940D7F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outOfOrderDelivery</w:t>
            </w:r>
            <w:proofErr w:type="spellEnd"/>
          </w:p>
        </w:tc>
        <w:tc>
          <w:tcPr>
            <w:tcW w:w="2267" w:type="dxa"/>
          </w:tcPr>
          <w:p w14:paraId="33D6C131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50BE389C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C8EA146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1C6945E0" w14:textId="77777777" w:rsidTr="00161E02">
        <w:tc>
          <w:tcPr>
            <w:tcW w:w="4535" w:type="dxa"/>
          </w:tcPr>
          <w:p w14:paraId="4EDCC930" w14:textId="77777777" w:rsidR="00166304" w:rsidRPr="007C0CFA" w:rsidRDefault="00166304" w:rsidP="00161E02">
            <w:pPr>
              <w:pStyle w:val="TAL"/>
            </w:pPr>
            <w:r w:rsidRPr="007C0CFA">
              <w:t xml:space="preserve">  }</w:t>
            </w:r>
          </w:p>
        </w:tc>
        <w:tc>
          <w:tcPr>
            <w:tcW w:w="2267" w:type="dxa"/>
          </w:tcPr>
          <w:p w14:paraId="071F284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51581C1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C3A1CA2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541E2862" w14:textId="77777777" w:rsidTr="00161E02">
        <w:tc>
          <w:tcPr>
            <w:tcW w:w="4535" w:type="dxa"/>
          </w:tcPr>
          <w:p w14:paraId="0DAA5FBF" w14:textId="77777777" w:rsidR="00166304" w:rsidRPr="007C0CFA" w:rsidRDefault="00166304" w:rsidP="00161E02">
            <w:pPr>
              <w:pStyle w:val="TAL"/>
            </w:pPr>
            <w:r w:rsidRPr="007C0CFA">
              <w:t xml:space="preserve">  </w:t>
            </w:r>
            <w:proofErr w:type="spellStart"/>
            <w:r w:rsidRPr="007C0CFA">
              <w:t>drb</w:t>
            </w:r>
            <w:proofErr w:type="spellEnd"/>
          </w:p>
        </w:tc>
        <w:tc>
          <w:tcPr>
            <w:tcW w:w="2267" w:type="dxa"/>
          </w:tcPr>
          <w:p w14:paraId="5C27CCCB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7DE8809A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B9A939F" w14:textId="77777777" w:rsidR="00166304" w:rsidRPr="007C0CFA" w:rsidRDefault="00166304" w:rsidP="00161E02">
            <w:pPr>
              <w:pStyle w:val="TAL"/>
            </w:pPr>
            <w:r w:rsidRPr="007C0CFA">
              <w:t xml:space="preserve">SRB, </w:t>
            </w:r>
            <w:proofErr w:type="spellStart"/>
            <w:r w:rsidRPr="007C0CFA">
              <w:t>Split_SRB</w:t>
            </w:r>
            <w:proofErr w:type="spellEnd"/>
          </w:p>
        </w:tc>
      </w:tr>
      <w:tr w:rsidR="00166304" w:rsidRPr="007C0CFA" w14:paraId="18771EE1" w14:textId="77777777" w:rsidTr="00161E02">
        <w:tc>
          <w:tcPr>
            <w:tcW w:w="4535" w:type="dxa"/>
          </w:tcPr>
          <w:p w14:paraId="2400077A" w14:textId="77777777" w:rsidR="00166304" w:rsidRPr="007C0CFA" w:rsidRDefault="00166304" w:rsidP="00161E02">
            <w:pPr>
              <w:pStyle w:val="TAL"/>
            </w:pPr>
            <w:r w:rsidRPr="007C0CFA">
              <w:t xml:space="preserve">  </w:t>
            </w:r>
            <w:proofErr w:type="spellStart"/>
            <w:r w:rsidRPr="007C0CFA">
              <w:t>moreThanOneRLC</w:t>
            </w:r>
            <w:proofErr w:type="spellEnd"/>
          </w:p>
        </w:tc>
        <w:tc>
          <w:tcPr>
            <w:tcW w:w="2267" w:type="dxa"/>
          </w:tcPr>
          <w:p w14:paraId="302B9EED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147CA82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4B2FD8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8EBB5A0" w14:textId="77777777" w:rsidTr="00161E02">
        <w:tc>
          <w:tcPr>
            <w:tcW w:w="4535" w:type="dxa"/>
          </w:tcPr>
          <w:p w14:paraId="2CE85410" w14:textId="77777777" w:rsidR="00166304" w:rsidRPr="007C0CFA" w:rsidRDefault="00166304" w:rsidP="00161E02">
            <w:pPr>
              <w:pStyle w:val="TAL"/>
            </w:pPr>
            <w:r w:rsidRPr="007C0CFA">
              <w:t xml:space="preserve">  </w:t>
            </w:r>
            <w:proofErr w:type="spellStart"/>
            <w:r w:rsidRPr="007C0CFA">
              <w:t>moreThanOneRLC</w:t>
            </w:r>
            <w:proofErr w:type="spellEnd"/>
            <w:r w:rsidRPr="007C0CFA">
              <w:t xml:space="preserve"> SEQUENCE {</w:t>
            </w:r>
          </w:p>
        </w:tc>
        <w:tc>
          <w:tcPr>
            <w:tcW w:w="2267" w:type="dxa"/>
          </w:tcPr>
          <w:p w14:paraId="67EDB7BC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25AEA3E8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7D2B161" w14:textId="77777777" w:rsidR="00166304" w:rsidRPr="007C0CFA" w:rsidRDefault="00166304" w:rsidP="00161E02">
            <w:pPr>
              <w:pStyle w:val="TAL"/>
            </w:pPr>
            <w:r w:rsidRPr="007C0CFA">
              <w:t xml:space="preserve">Split, </w:t>
            </w:r>
            <w:proofErr w:type="spellStart"/>
            <w:r w:rsidRPr="007C0CFA">
              <w:t>Split_SRB</w:t>
            </w:r>
            <w:proofErr w:type="spellEnd"/>
            <w:r w:rsidRPr="007C0CFA">
              <w:t xml:space="preserve">, </w:t>
            </w:r>
            <w:proofErr w:type="spellStart"/>
            <w:r w:rsidRPr="007C0CFA">
              <w:t>NR_split</w:t>
            </w:r>
            <w:proofErr w:type="spellEnd"/>
          </w:p>
        </w:tc>
      </w:tr>
      <w:tr w:rsidR="00166304" w:rsidRPr="007C0CFA" w14:paraId="724A687C" w14:textId="77777777" w:rsidTr="00161E02">
        <w:tc>
          <w:tcPr>
            <w:tcW w:w="4535" w:type="dxa"/>
          </w:tcPr>
          <w:p w14:paraId="75A3775D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primaryPath</w:t>
            </w:r>
            <w:proofErr w:type="spellEnd"/>
            <w:r w:rsidRPr="007C0CFA">
              <w:t xml:space="preserve"> SEQUENCE {</w:t>
            </w:r>
          </w:p>
        </w:tc>
        <w:tc>
          <w:tcPr>
            <w:tcW w:w="2267" w:type="dxa"/>
          </w:tcPr>
          <w:p w14:paraId="1B272C7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48E27B1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3983C34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5538E67E" w14:textId="77777777" w:rsidTr="00161E02">
        <w:tc>
          <w:tcPr>
            <w:tcW w:w="4535" w:type="dxa"/>
            <w:tcBorders>
              <w:bottom w:val="nil"/>
            </w:tcBorders>
          </w:tcPr>
          <w:p w14:paraId="2B9755D5" w14:textId="77777777" w:rsidR="00166304" w:rsidRPr="007C0CFA" w:rsidRDefault="00166304" w:rsidP="00161E02">
            <w:pPr>
              <w:pStyle w:val="TAL"/>
            </w:pPr>
            <w:r w:rsidRPr="007C0CFA">
              <w:t xml:space="preserve">      </w:t>
            </w:r>
            <w:proofErr w:type="spellStart"/>
            <w:r w:rsidRPr="007C0CFA">
              <w:t>cellGroup</w:t>
            </w:r>
            <w:proofErr w:type="spellEnd"/>
          </w:p>
        </w:tc>
        <w:tc>
          <w:tcPr>
            <w:tcW w:w="2267" w:type="dxa"/>
          </w:tcPr>
          <w:p w14:paraId="67C49EB9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CellGroupId</w:t>
            </w:r>
            <w:proofErr w:type="spellEnd"/>
          </w:p>
        </w:tc>
        <w:tc>
          <w:tcPr>
            <w:tcW w:w="1700" w:type="dxa"/>
          </w:tcPr>
          <w:p w14:paraId="7D0A10F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3909C8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75FD8510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96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DF3E19" w14:textId="77777777" w:rsidR="00166304" w:rsidRPr="007C0CFA" w:rsidRDefault="00166304" w:rsidP="00161E02">
            <w:pPr>
              <w:pStyle w:val="TAL"/>
            </w:pPr>
            <w:r w:rsidRPr="007C0CFA">
              <w:t>0</w:t>
            </w:r>
          </w:p>
        </w:tc>
        <w:tc>
          <w:tcPr>
            <w:tcW w:w="1700" w:type="dxa"/>
          </w:tcPr>
          <w:p w14:paraId="7F5E0478" w14:textId="77777777" w:rsidR="00166304" w:rsidRPr="007C0CFA" w:rsidRDefault="00166304" w:rsidP="00161E02">
            <w:pPr>
              <w:pStyle w:val="TAL"/>
            </w:pPr>
            <w:r w:rsidRPr="007C0CFA">
              <w:t>MCG path</w:t>
            </w:r>
          </w:p>
        </w:tc>
        <w:tc>
          <w:tcPr>
            <w:tcW w:w="1245" w:type="dxa"/>
          </w:tcPr>
          <w:p w14:paraId="54DE7A0F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Split_SRB</w:t>
            </w:r>
            <w:proofErr w:type="spellEnd"/>
            <w:r w:rsidRPr="007C0CFA">
              <w:t xml:space="preserve">, </w:t>
            </w:r>
            <w:proofErr w:type="spellStart"/>
            <w:r w:rsidRPr="007C0CFA">
              <w:t>NR_split</w:t>
            </w:r>
            <w:proofErr w:type="spellEnd"/>
          </w:p>
        </w:tc>
      </w:tr>
      <w:tr w:rsidR="00166304" w:rsidRPr="007C0CFA" w14:paraId="3A1128CF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9E69B12" w14:textId="77777777" w:rsidR="00166304" w:rsidRPr="007C0CFA" w:rsidRDefault="00166304" w:rsidP="00161E02">
            <w:pPr>
              <w:pStyle w:val="TAL"/>
            </w:pPr>
            <w:r w:rsidRPr="007C0CFA">
              <w:t xml:space="preserve">      </w:t>
            </w:r>
            <w:proofErr w:type="spellStart"/>
            <w:r w:rsidRPr="007C0CFA">
              <w:t>logicalChannel</w:t>
            </w:r>
            <w:proofErr w:type="spellEnd"/>
          </w:p>
        </w:tc>
        <w:tc>
          <w:tcPr>
            <w:tcW w:w="2267" w:type="dxa"/>
          </w:tcPr>
          <w:p w14:paraId="3ED7B684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LogicalChannelIdentity</w:t>
            </w:r>
            <w:proofErr w:type="spellEnd"/>
          </w:p>
        </w:tc>
        <w:tc>
          <w:tcPr>
            <w:tcW w:w="1700" w:type="dxa"/>
          </w:tcPr>
          <w:p w14:paraId="7481A989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2D51E6D4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0E7B32E2" w14:textId="77777777" w:rsidTr="00161E02">
        <w:tc>
          <w:tcPr>
            <w:tcW w:w="4535" w:type="dxa"/>
          </w:tcPr>
          <w:p w14:paraId="3F576637" w14:textId="77777777" w:rsidR="00166304" w:rsidRPr="007C0CFA" w:rsidRDefault="00166304" w:rsidP="00161E02">
            <w:pPr>
              <w:pStyle w:val="TAL"/>
            </w:pPr>
            <w:r w:rsidRPr="007C0CFA">
              <w:t xml:space="preserve">    }</w:t>
            </w:r>
          </w:p>
        </w:tc>
        <w:tc>
          <w:tcPr>
            <w:tcW w:w="2267" w:type="dxa"/>
          </w:tcPr>
          <w:p w14:paraId="16F91DBB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6DF648E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1C589C91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DDC0E50" w14:textId="77777777" w:rsidTr="00161E02">
        <w:tc>
          <w:tcPr>
            <w:tcW w:w="4535" w:type="dxa"/>
            <w:tcBorders>
              <w:bottom w:val="nil"/>
            </w:tcBorders>
          </w:tcPr>
          <w:p w14:paraId="275BB12A" w14:textId="77777777" w:rsidR="00166304" w:rsidRPr="007C0CFA" w:rsidRDefault="00166304" w:rsidP="00161E02">
            <w:pPr>
              <w:pStyle w:val="TAL"/>
            </w:pPr>
            <w:r w:rsidRPr="007C0CFA">
              <w:t xml:space="preserve">    ul-</w:t>
            </w:r>
            <w:proofErr w:type="spellStart"/>
            <w:r w:rsidRPr="007C0CFA">
              <w:t>DataSplitThreshold</w:t>
            </w:r>
            <w:proofErr w:type="spellEnd"/>
          </w:p>
        </w:tc>
        <w:tc>
          <w:tcPr>
            <w:tcW w:w="2267" w:type="dxa"/>
          </w:tcPr>
          <w:p w14:paraId="03A8606B" w14:textId="77777777" w:rsidR="00166304" w:rsidRPr="007C0CFA" w:rsidRDefault="00166304" w:rsidP="00161E02">
            <w:pPr>
              <w:pStyle w:val="TAL"/>
            </w:pPr>
            <w:r w:rsidRPr="007C0CFA">
              <w:t>infinity</w:t>
            </w:r>
          </w:p>
        </w:tc>
        <w:tc>
          <w:tcPr>
            <w:tcW w:w="1700" w:type="dxa"/>
          </w:tcPr>
          <w:p w14:paraId="6D879946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60FF94F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4DF972A8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8E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16AE20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2322A88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3A78DD9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Split_SRB</w:t>
            </w:r>
            <w:proofErr w:type="spellEnd"/>
          </w:p>
        </w:tc>
      </w:tr>
      <w:tr w:rsidR="00166304" w:rsidRPr="007C0CFA" w14:paraId="54A8FD59" w14:textId="77777777" w:rsidTr="00161E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5B0730A" w14:textId="77777777" w:rsidR="00166304" w:rsidRPr="007C0CFA" w:rsidRDefault="00166304" w:rsidP="00161E02">
            <w:pPr>
              <w:pStyle w:val="TAL"/>
            </w:pPr>
            <w:r w:rsidRPr="007C0CFA">
              <w:t xml:space="preserve">    </w:t>
            </w:r>
            <w:proofErr w:type="spellStart"/>
            <w:r w:rsidRPr="007C0CFA">
              <w:t>pdcp</w:t>
            </w:r>
            <w:proofErr w:type="spellEnd"/>
            <w:r w:rsidRPr="007C0CFA">
              <w:t>-Duplication</w:t>
            </w:r>
          </w:p>
        </w:tc>
        <w:tc>
          <w:tcPr>
            <w:tcW w:w="2267" w:type="dxa"/>
          </w:tcPr>
          <w:p w14:paraId="0D3A48F0" w14:textId="77777777" w:rsidR="00166304" w:rsidRPr="007C0CFA" w:rsidRDefault="00166304" w:rsidP="00161E02">
            <w:pPr>
              <w:pStyle w:val="TAL"/>
            </w:pPr>
            <w:r w:rsidRPr="007C0CFA">
              <w:t>false</w:t>
            </w:r>
          </w:p>
        </w:tc>
        <w:tc>
          <w:tcPr>
            <w:tcW w:w="1700" w:type="dxa"/>
          </w:tcPr>
          <w:p w14:paraId="100CCDDF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56429DB5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595B1A2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BF1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598D9DF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63EB1A73" w14:textId="77777777" w:rsidR="00166304" w:rsidRPr="007C0CFA" w:rsidRDefault="00166304" w:rsidP="00161E02">
            <w:pPr>
              <w:pStyle w:val="TAL"/>
            </w:pPr>
            <w:r w:rsidRPr="007C0CFA">
              <w:t>one UL path</w:t>
            </w:r>
          </w:p>
        </w:tc>
        <w:tc>
          <w:tcPr>
            <w:tcW w:w="1245" w:type="dxa"/>
          </w:tcPr>
          <w:p w14:paraId="4D6290D5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Split_SRB</w:t>
            </w:r>
            <w:proofErr w:type="spellEnd"/>
          </w:p>
        </w:tc>
      </w:tr>
      <w:tr w:rsidR="00166304" w:rsidRPr="007C0CFA" w14:paraId="48B0F9AC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17078E7C" w14:textId="77777777" w:rsidR="00166304" w:rsidRPr="007C0CFA" w:rsidRDefault="00166304" w:rsidP="00161E02">
            <w:pPr>
              <w:pStyle w:val="TAL"/>
            </w:pPr>
            <w:r w:rsidRPr="007C0CFA">
              <w:t xml:space="preserve">  }</w:t>
            </w:r>
          </w:p>
        </w:tc>
        <w:tc>
          <w:tcPr>
            <w:tcW w:w="2267" w:type="dxa"/>
          </w:tcPr>
          <w:p w14:paraId="17F1DAA1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345D131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71B1AFC4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34A01936" w14:textId="77777777" w:rsidTr="00161E02">
        <w:tc>
          <w:tcPr>
            <w:tcW w:w="4535" w:type="dxa"/>
            <w:tcBorders>
              <w:bottom w:val="nil"/>
            </w:tcBorders>
          </w:tcPr>
          <w:p w14:paraId="486724E9" w14:textId="77777777" w:rsidR="00166304" w:rsidRPr="007C0CFA" w:rsidRDefault="00166304" w:rsidP="00161E02">
            <w:pPr>
              <w:pStyle w:val="TAL"/>
            </w:pPr>
            <w:r w:rsidRPr="007C0CFA">
              <w:t xml:space="preserve">  t-Reordering</w:t>
            </w:r>
          </w:p>
        </w:tc>
        <w:tc>
          <w:tcPr>
            <w:tcW w:w="2267" w:type="dxa"/>
          </w:tcPr>
          <w:p w14:paraId="37FFC7ED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</w:tcPr>
          <w:p w14:paraId="6AA59B4C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6E43A865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0F2DC737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37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358D59" w14:textId="77777777" w:rsidR="00166304" w:rsidRPr="007C0CFA" w:rsidRDefault="00166304" w:rsidP="00161E02">
            <w:pPr>
              <w:pStyle w:val="TAL"/>
            </w:pPr>
            <w:r w:rsidRPr="007C0CFA">
              <w:t>80ms</w:t>
            </w:r>
          </w:p>
        </w:tc>
        <w:tc>
          <w:tcPr>
            <w:tcW w:w="1700" w:type="dxa"/>
          </w:tcPr>
          <w:p w14:paraId="797C744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3684FB84" w14:textId="77777777" w:rsidR="00166304" w:rsidRPr="007C0CFA" w:rsidRDefault="00166304" w:rsidP="00161E02">
            <w:pPr>
              <w:pStyle w:val="TAL"/>
            </w:pPr>
            <w:r w:rsidRPr="007C0CFA">
              <w:t>UM,</w:t>
            </w:r>
          </w:p>
          <w:p w14:paraId="26B1D464" w14:textId="77777777" w:rsidR="00166304" w:rsidRPr="007C0CFA" w:rsidRDefault="00166304" w:rsidP="00161E02">
            <w:pPr>
              <w:pStyle w:val="TAL"/>
            </w:pPr>
            <w:r w:rsidRPr="007C0CFA">
              <w:t>UM_MRB</w:t>
            </w:r>
          </w:p>
        </w:tc>
      </w:tr>
      <w:tr w:rsidR="00166304" w:rsidRPr="007C0CFA" w14:paraId="3E30637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3603" w14:textId="77777777" w:rsidR="00166304" w:rsidRPr="007C0CFA" w:rsidRDefault="00166304" w:rsidP="00161E02">
            <w:pPr>
              <w:pStyle w:val="TAL"/>
            </w:pPr>
            <w:r w:rsidRPr="007C0CFA">
              <w:t xml:space="preserve">  </w:t>
            </w:r>
            <w:proofErr w:type="spellStart"/>
            <w:r w:rsidRPr="007C0CFA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F14C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32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072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551A0EC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5F5E" w14:textId="77777777" w:rsidR="00166304" w:rsidRPr="007C0CFA" w:rsidRDefault="00166304" w:rsidP="00161E02">
            <w:pPr>
              <w:pStyle w:val="TAL"/>
            </w:pPr>
            <w:r w:rsidRPr="007C0CFA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7264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69E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F64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176E5F2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F4C" w14:textId="77777777" w:rsidR="00166304" w:rsidRPr="007C0CFA" w:rsidRDefault="00166304" w:rsidP="00161E02">
            <w:pPr>
              <w:pStyle w:val="TAL"/>
            </w:pPr>
            <w:r w:rsidRPr="007C0CFA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DFB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1B7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7C6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4B8D7C9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4E69" w14:textId="77777777" w:rsidR="00166304" w:rsidRPr="007C0CFA" w:rsidRDefault="00166304" w:rsidP="00161E02">
            <w:pPr>
              <w:pStyle w:val="TAL"/>
            </w:pPr>
            <w:r w:rsidRPr="007C0CFA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D38E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E61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7C4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D9849A0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8426" w14:textId="77777777" w:rsidR="00166304" w:rsidRPr="007C0CFA" w:rsidRDefault="00166304" w:rsidP="00161E02">
            <w:pPr>
              <w:pStyle w:val="TAL"/>
            </w:pPr>
            <w:r w:rsidRPr="007C0CFA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0BD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859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62F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3C8275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CB7" w14:textId="77777777" w:rsidR="00166304" w:rsidRPr="007C0CFA" w:rsidRDefault="00166304" w:rsidP="00161E02">
            <w:pPr>
              <w:pStyle w:val="TAL"/>
            </w:pPr>
            <w:r w:rsidRPr="007C0CFA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E29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106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3FC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734890F5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DD0" w14:textId="77777777" w:rsidR="00166304" w:rsidRPr="007C0CFA" w:rsidRDefault="00166304" w:rsidP="00161E02">
            <w:pPr>
              <w:pStyle w:val="TAL"/>
            </w:pPr>
            <w:r w:rsidRPr="007C0CFA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808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AD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D5A" w14:textId="77777777" w:rsidR="00166304" w:rsidRPr="007C0CFA" w:rsidRDefault="00166304" w:rsidP="00161E02">
            <w:pPr>
              <w:pStyle w:val="TAL"/>
            </w:pPr>
            <w:r w:rsidRPr="007C0CFA">
              <w:t>UDC</w:t>
            </w:r>
          </w:p>
        </w:tc>
      </w:tr>
      <w:tr w:rsidR="00166304" w:rsidRPr="007C0CFA" w14:paraId="155FC1ED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573" w14:textId="77777777" w:rsidR="00166304" w:rsidRPr="007C0CFA" w:rsidRDefault="00166304" w:rsidP="00161E02">
            <w:pPr>
              <w:pStyle w:val="TAL"/>
            </w:pPr>
            <w:r w:rsidRPr="007C0CFA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CB9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E25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B5C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35E3D07B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AFC" w14:textId="77777777" w:rsidR="00166304" w:rsidRPr="007C0CFA" w:rsidRDefault="00166304" w:rsidP="00161E02">
            <w:pPr>
              <w:pStyle w:val="TAL"/>
            </w:pPr>
            <w:r w:rsidRPr="007C0CFA">
              <w:t xml:space="preserve">      </w:t>
            </w:r>
            <w:proofErr w:type="spellStart"/>
            <w:r w:rsidRPr="007C0CFA">
              <w:t>newSetup</w:t>
            </w:r>
            <w:proofErr w:type="spellEnd"/>
            <w:r w:rsidRPr="007C0CFA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DA1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8949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085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313157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111" w14:textId="77777777" w:rsidR="00166304" w:rsidRPr="007C0CFA" w:rsidRDefault="00166304" w:rsidP="00161E02">
            <w:pPr>
              <w:pStyle w:val="TAL"/>
            </w:pPr>
            <w:r w:rsidRPr="007C0CFA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5" w14:textId="77777777" w:rsidR="00166304" w:rsidRPr="007C0CFA" w:rsidRDefault="00166304" w:rsidP="00161E02">
            <w:pPr>
              <w:pStyle w:val="TAL"/>
            </w:pPr>
            <w:r w:rsidRPr="007C0CFA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463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69E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A8D0177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39F" w14:textId="77777777" w:rsidR="00166304" w:rsidRPr="007C0CFA" w:rsidRDefault="00166304" w:rsidP="00161E02">
            <w:pPr>
              <w:pStyle w:val="TAL"/>
            </w:pPr>
            <w:r w:rsidRPr="007C0CFA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439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A43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A6A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7EDD8038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0B77" w14:textId="77777777" w:rsidR="00166304" w:rsidRPr="007C0CFA" w:rsidRDefault="00166304" w:rsidP="00161E02">
            <w:pPr>
              <w:pStyle w:val="TAL"/>
            </w:pPr>
            <w:r w:rsidRPr="007C0CF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3F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209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611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5E490714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2E7" w14:textId="77777777" w:rsidR="00166304" w:rsidRPr="007C0CFA" w:rsidRDefault="00166304" w:rsidP="00161E02">
            <w:pPr>
              <w:pStyle w:val="TAL"/>
            </w:pPr>
            <w:r w:rsidRPr="007C0CF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374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2113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7C3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4F1D403E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20B" w14:textId="77777777" w:rsidR="00166304" w:rsidRPr="007C0CFA" w:rsidRDefault="00166304" w:rsidP="00161E02">
            <w:pPr>
              <w:pStyle w:val="TAL"/>
            </w:pPr>
            <w:r w:rsidRPr="007C0CF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D96C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4BD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DEB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278C8E71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C7E" w14:textId="77777777" w:rsidR="00166304" w:rsidRPr="007C0CFA" w:rsidRDefault="00166304" w:rsidP="00161E02">
            <w:pPr>
              <w:pStyle w:val="TAL"/>
            </w:pPr>
            <w:r w:rsidRPr="007C0CFA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BD1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3B0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AB6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62B6E619" w14:textId="77777777" w:rsidTr="00161E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152FA" w14:textId="77777777" w:rsidR="00166304" w:rsidRPr="007C0CFA" w:rsidRDefault="00166304" w:rsidP="00161E02">
            <w:pPr>
              <w:pStyle w:val="TAL"/>
            </w:pPr>
            <w:r w:rsidRPr="007C0CFA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2573" w14:textId="77777777" w:rsidR="00166304" w:rsidRPr="007C0CFA" w:rsidRDefault="00166304" w:rsidP="00161E02">
            <w:pPr>
              <w:pStyle w:val="TAL"/>
            </w:pPr>
            <w:r w:rsidRPr="007C0CF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472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0D3" w14:textId="77777777" w:rsidR="00166304" w:rsidRPr="007C0CFA" w:rsidRDefault="00166304" w:rsidP="00161E02">
            <w:pPr>
              <w:pStyle w:val="TAL"/>
            </w:pPr>
          </w:p>
        </w:tc>
      </w:tr>
      <w:tr w:rsidR="00166304" w:rsidRPr="007C0CFA" w14:paraId="1F556399" w14:textId="77777777" w:rsidTr="00161E0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6CF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1FE" w14:textId="77777777" w:rsidR="00166304" w:rsidRPr="007C0CFA" w:rsidRDefault="00166304" w:rsidP="00161E02">
            <w:pPr>
              <w:pStyle w:val="TAL"/>
            </w:pPr>
            <w:r w:rsidRPr="007C0CFA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E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933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MRB_Initialization</w:t>
            </w:r>
            <w:proofErr w:type="spellEnd"/>
          </w:p>
        </w:tc>
      </w:tr>
      <w:tr w:rsidR="00166304" w:rsidRPr="007C0CFA" w14:paraId="6A84CAC5" w14:textId="77777777" w:rsidTr="00161E02">
        <w:tc>
          <w:tcPr>
            <w:tcW w:w="4535" w:type="dxa"/>
            <w:tcBorders>
              <w:top w:val="single" w:sz="4" w:space="0" w:color="auto"/>
            </w:tcBorders>
          </w:tcPr>
          <w:p w14:paraId="29DAB5A8" w14:textId="77777777" w:rsidR="00166304" w:rsidRPr="007C0CFA" w:rsidRDefault="00166304" w:rsidP="00161E02">
            <w:pPr>
              <w:pStyle w:val="TAL"/>
            </w:pPr>
            <w:r w:rsidRPr="007C0CFA">
              <w:t>}</w:t>
            </w:r>
          </w:p>
        </w:tc>
        <w:tc>
          <w:tcPr>
            <w:tcW w:w="2267" w:type="dxa"/>
          </w:tcPr>
          <w:p w14:paraId="4677B60A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700" w:type="dxa"/>
          </w:tcPr>
          <w:p w14:paraId="798F6676" w14:textId="77777777" w:rsidR="00166304" w:rsidRPr="007C0CFA" w:rsidRDefault="00166304" w:rsidP="00161E02">
            <w:pPr>
              <w:pStyle w:val="TAL"/>
            </w:pPr>
          </w:p>
        </w:tc>
        <w:tc>
          <w:tcPr>
            <w:tcW w:w="1245" w:type="dxa"/>
          </w:tcPr>
          <w:p w14:paraId="0D5AABFD" w14:textId="77777777" w:rsidR="00166304" w:rsidRPr="007C0CFA" w:rsidRDefault="00166304" w:rsidP="00161E02">
            <w:pPr>
              <w:pStyle w:val="TAL"/>
            </w:pPr>
          </w:p>
        </w:tc>
      </w:tr>
    </w:tbl>
    <w:p w14:paraId="0363DACF" w14:textId="77777777" w:rsidR="00166304" w:rsidRPr="007C0CFA" w:rsidRDefault="00166304" w:rsidP="0016630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6304" w:rsidRPr="007C0CFA" w14:paraId="7CFF775E" w14:textId="77777777" w:rsidTr="00161E02">
        <w:tc>
          <w:tcPr>
            <w:tcW w:w="3936" w:type="dxa"/>
          </w:tcPr>
          <w:p w14:paraId="28CDF89D" w14:textId="77777777" w:rsidR="00166304" w:rsidRPr="007C0CFA" w:rsidRDefault="00166304" w:rsidP="00161E02">
            <w:pPr>
              <w:pStyle w:val="TAH"/>
            </w:pPr>
            <w:r w:rsidRPr="007C0CFA">
              <w:lastRenderedPageBreak/>
              <w:t>Condition</w:t>
            </w:r>
          </w:p>
        </w:tc>
        <w:tc>
          <w:tcPr>
            <w:tcW w:w="5811" w:type="dxa"/>
          </w:tcPr>
          <w:p w14:paraId="00C76878" w14:textId="77777777" w:rsidR="00166304" w:rsidRPr="007C0CFA" w:rsidRDefault="00166304" w:rsidP="00161E02">
            <w:pPr>
              <w:pStyle w:val="TAH"/>
            </w:pPr>
            <w:r w:rsidRPr="007C0CFA">
              <w:t>Explanation</w:t>
            </w:r>
          </w:p>
        </w:tc>
      </w:tr>
      <w:tr w:rsidR="00166304" w:rsidRPr="007C0CFA" w14:paraId="66F28BEB" w14:textId="77777777" w:rsidTr="00161E02">
        <w:tc>
          <w:tcPr>
            <w:tcW w:w="3936" w:type="dxa"/>
          </w:tcPr>
          <w:p w14:paraId="6F933EB1" w14:textId="77777777" w:rsidR="00166304" w:rsidRPr="007C0CFA" w:rsidRDefault="00166304" w:rsidP="00161E02">
            <w:pPr>
              <w:pStyle w:val="TAL"/>
            </w:pPr>
            <w:r w:rsidRPr="007C0CFA">
              <w:t>Split</w:t>
            </w:r>
          </w:p>
        </w:tc>
        <w:tc>
          <w:tcPr>
            <w:tcW w:w="5811" w:type="dxa"/>
          </w:tcPr>
          <w:p w14:paraId="7ED9071B" w14:textId="77777777" w:rsidR="00166304" w:rsidRPr="007C0CFA" w:rsidRDefault="00166304" w:rsidP="00161E02">
            <w:pPr>
              <w:pStyle w:val="TAL"/>
            </w:pPr>
            <w:r w:rsidRPr="007C0CFA">
              <w:t>More than one RLC</w:t>
            </w:r>
          </w:p>
        </w:tc>
      </w:tr>
      <w:tr w:rsidR="00166304" w:rsidRPr="007C0CFA" w14:paraId="0085928C" w14:textId="77777777" w:rsidTr="00161E02">
        <w:tc>
          <w:tcPr>
            <w:tcW w:w="3936" w:type="dxa"/>
          </w:tcPr>
          <w:p w14:paraId="01EEB2FB" w14:textId="77777777" w:rsidR="00166304" w:rsidRPr="007C0CFA" w:rsidRDefault="00166304" w:rsidP="00161E02">
            <w:pPr>
              <w:pStyle w:val="TAL"/>
            </w:pPr>
            <w:r w:rsidRPr="007C0CFA">
              <w:t>SRB</w:t>
            </w:r>
          </w:p>
        </w:tc>
        <w:tc>
          <w:tcPr>
            <w:tcW w:w="5811" w:type="dxa"/>
          </w:tcPr>
          <w:p w14:paraId="3D54FD48" w14:textId="77777777" w:rsidR="00166304" w:rsidRPr="007C0CFA" w:rsidRDefault="00166304" w:rsidP="00161E02">
            <w:pPr>
              <w:pStyle w:val="TAL"/>
            </w:pPr>
            <w:r w:rsidRPr="007C0CFA">
              <w:rPr>
                <w:rFonts w:eastAsia="MS Mincho"/>
              </w:rPr>
              <w:t>SRB</w:t>
            </w:r>
          </w:p>
        </w:tc>
      </w:tr>
      <w:tr w:rsidR="00166304" w:rsidRPr="007C0CFA" w14:paraId="0B9D6B86" w14:textId="77777777" w:rsidTr="00161E02">
        <w:tc>
          <w:tcPr>
            <w:tcW w:w="3936" w:type="dxa"/>
          </w:tcPr>
          <w:p w14:paraId="1F53B1BE" w14:textId="77777777" w:rsidR="00166304" w:rsidRPr="007C0CFA" w:rsidRDefault="00166304" w:rsidP="00161E02">
            <w:pPr>
              <w:pStyle w:val="TAL"/>
            </w:pPr>
            <w:r w:rsidRPr="007C0CFA">
              <w:t>UM</w:t>
            </w:r>
          </w:p>
        </w:tc>
        <w:tc>
          <w:tcPr>
            <w:tcW w:w="5811" w:type="dxa"/>
          </w:tcPr>
          <w:p w14:paraId="68D6984B" w14:textId="77777777" w:rsidR="00166304" w:rsidRPr="007C0CFA" w:rsidRDefault="00166304" w:rsidP="00161E02">
            <w:pPr>
              <w:pStyle w:val="TAL"/>
              <w:rPr>
                <w:rFonts w:eastAsia="MS Mincho"/>
              </w:rPr>
            </w:pPr>
            <w:r w:rsidRPr="007C0CFA">
              <w:t>RLC UM DRB</w:t>
            </w:r>
          </w:p>
        </w:tc>
      </w:tr>
      <w:tr w:rsidR="00166304" w:rsidRPr="007C0CFA" w14:paraId="07EF10EE" w14:textId="77777777" w:rsidTr="00161E02">
        <w:tc>
          <w:tcPr>
            <w:tcW w:w="3936" w:type="dxa"/>
          </w:tcPr>
          <w:p w14:paraId="3132AFA0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Split_SRB</w:t>
            </w:r>
            <w:proofErr w:type="spellEnd"/>
          </w:p>
        </w:tc>
        <w:tc>
          <w:tcPr>
            <w:tcW w:w="5811" w:type="dxa"/>
          </w:tcPr>
          <w:p w14:paraId="00884C98" w14:textId="77777777" w:rsidR="00166304" w:rsidRPr="007C0CFA" w:rsidRDefault="00166304" w:rsidP="00161E02">
            <w:pPr>
              <w:pStyle w:val="TAL"/>
            </w:pPr>
            <w:r w:rsidRPr="007C0CFA">
              <w:t>SRB with more than one RLC</w:t>
            </w:r>
          </w:p>
        </w:tc>
      </w:tr>
      <w:tr w:rsidR="00166304" w:rsidRPr="007C0CFA" w14:paraId="580ED9A6" w14:textId="77777777" w:rsidTr="00161E02">
        <w:tc>
          <w:tcPr>
            <w:tcW w:w="3936" w:type="dxa"/>
          </w:tcPr>
          <w:p w14:paraId="7969264B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NR_split</w:t>
            </w:r>
            <w:proofErr w:type="spellEnd"/>
          </w:p>
        </w:tc>
        <w:tc>
          <w:tcPr>
            <w:tcW w:w="5811" w:type="dxa"/>
          </w:tcPr>
          <w:p w14:paraId="51EEFA8D" w14:textId="77777777" w:rsidR="00166304" w:rsidRPr="007C0CFA" w:rsidRDefault="00166304" w:rsidP="00161E02">
            <w:pPr>
              <w:pStyle w:val="TAL"/>
            </w:pPr>
            <w:r w:rsidRPr="007C0CFA">
              <w:t>MCG and split for NR-DC.</w:t>
            </w:r>
          </w:p>
        </w:tc>
      </w:tr>
      <w:tr w:rsidR="00166304" w:rsidRPr="007C0CFA" w14:paraId="0CF05EFB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AC2" w14:textId="77777777" w:rsidR="00166304" w:rsidRPr="007C0CFA" w:rsidRDefault="00166304" w:rsidP="00161E02">
            <w:pPr>
              <w:pStyle w:val="TAL"/>
            </w:pPr>
            <w:r w:rsidRPr="007C0CFA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12" w14:textId="77777777" w:rsidR="00166304" w:rsidRPr="007C0CFA" w:rsidRDefault="00166304" w:rsidP="00161E02">
            <w:pPr>
              <w:pStyle w:val="TAL"/>
            </w:pPr>
            <w:r w:rsidRPr="007C0CFA">
              <w:t xml:space="preserve">RLC AM DRB with </w:t>
            </w:r>
            <w:proofErr w:type="spellStart"/>
            <w:r w:rsidRPr="007C0CFA">
              <w:t>uplinkDataCompression</w:t>
            </w:r>
            <w:proofErr w:type="spellEnd"/>
          </w:p>
        </w:tc>
      </w:tr>
      <w:tr w:rsidR="00166304" w:rsidRPr="007C0CFA" w14:paraId="5AD028E8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7EC0" w14:textId="77777777" w:rsidR="00166304" w:rsidRPr="007C0CFA" w:rsidRDefault="00166304" w:rsidP="00161E02">
            <w:pPr>
              <w:pStyle w:val="TAL"/>
            </w:pPr>
            <w:proofErr w:type="spellStart"/>
            <w:r w:rsidRPr="007C0CFA">
              <w:t>MRB_Initialization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751A" w14:textId="0462B80D" w:rsidR="00166304" w:rsidRPr="007C0CFA" w:rsidRDefault="00166304" w:rsidP="00161E02">
            <w:pPr>
              <w:pStyle w:val="TAL"/>
            </w:pPr>
            <w:r w:rsidRPr="007C0CFA">
              <w:rPr>
                <w:lang w:eastAsia="sv-SE"/>
              </w:rPr>
              <w:t xml:space="preserve">Multicast MRB setup </w:t>
            </w:r>
            <w:ins w:id="22" w:author="Zhaoya" w:date="2023-02-13T16:54:00Z">
              <w:r w:rsidR="00F3065F" w:rsidRPr="007C0CFA">
                <w:rPr>
                  <w:lang w:eastAsia="sv-SE"/>
                </w:rPr>
                <w:t>or</w:t>
              </w:r>
            </w:ins>
            <w:del w:id="23" w:author="Zhaoya" w:date="2023-02-13T16:54:00Z">
              <w:r w:rsidRPr="007C0CFA" w:rsidDel="00F3065F">
                <w:rPr>
                  <w:lang w:eastAsia="sv-SE"/>
                </w:rPr>
                <w:delText>and</w:delText>
              </w:r>
            </w:del>
            <w:r w:rsidRPr="007C0CFA">
              <w:rPr>
                <w:lang w:eastAsia="sv-SE"/>
              </w:rPr>
              <w:t xml:space="preserve"> PDCP re-establishment for</w:t>
            </w:r>
            <w:del w:id="24" w:author="Zhaoya" w:date="2023-02-13T16:54:00Z">
              <w:r w:rsidRPr="007C0CFA" w:rsidDel="00F3065F">
                <w:rPr>
                  <w:lang w:eastAsia="sv-SE"/>
                </w:rPr>
                <w:delText xml:space="preserve"> UM</w:delText>
              </w:r>
            </w:del>
            <w:r w:rsidRPr="007C0CFA">
              <w:rPr>
                <w:lang w:eastAsia="sv-SE"/>
              </w:rPr>
              <w:t xml:space="preserve"> multicast MRB</w:t>
            </w:r>
          </w:p>
        </w:tc>
      </w:tr>
      <w:tr w:rsidR="00166304" w:rsidRPr="007C0CFA" w14:paraId="31A0C5D7" w14:textId="77777777" w:rsidTr="00161E0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A8A" w14:textId="77777777" w:rsidR="00166304" w:rsidRPr="007C0CFA" w:rsidRDefault="00166304" w:rsidP="00161E02">
            <w:pPr>
              <w:pStyle w:val="TAL"/>
              <w:rPr>
                <w:lang w:eastAsia="zh-CN"/>
              </w:rPr>
            </w:pPr>
            <w:r w:rsidRPr="007C0CFA">
              <w:rPr>
                <w:rFonts w:hint="eastAsia"/>
                <w:lang w:eastAsia="zh-CN"/>
              </w:rPr>
              <w:t>U</w:t>
            </w:r>
            <w:r w:rsidRPr="007C0CFA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D4D" w14:textId="77777777" w:rsidR="00166304" w:rsidRPr="007C0CFA" w:rsidRDefault="00166304" w:rsidP="00161E02">
            <w:pPr>
              <w:pStyle w:val="TAL"/>
              <w:rPr>
                <w:lang w:eastAsia="zh-CN"/>
              </w:rPr>
            </w:pPr>
            <w:r w:rsidRPr="007C0CFA">
              <w:rPr>
                <w:rFonts w:hint="eastAsia"/>
                <w:lang w:eastAsia="zh-CN"/>
              </w:rPr>
              <w:t>U</w:t>
            </w:r>
            <w:r w:rsidRPr="007C0CFA">
              <w:rPr>
                <w:lang w:eastAsia="zh-CN"/>
              </w:rPr>
              <w:t>M multicast MRB</w:t>
            </w:r>
          </w:p>
        </w:tc>
      </w:tr>
      <w:tr w:rsidR="00B121F9" w:rsidRPr="00B64B99" w14:paraId="1DE74BEA" w14:textId="77777777" w:rsidTr="00161E02">
        <w:trPr>
          <w:ins w:id="25" w:author="Zhaoya" w:date="2023-02-22T10:3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D5D8" w14:textId="6E8785CF" w:rsidR="00B121F9" w:rsidRPr="007C0CFA" w:rsidRDefault="00B121F9" w:rsidP="00B121F9">
            <w:pPr>
              <w:pStyle w:val="TAL"/>
              <w:rPr>
                <w:ins w:id="26" w:author="Zhaoya" w:date="2023-02-22T10:34:00Z"/>
                <w:lang w:eastAsia="zh-CN"/>
              </w:rPr>
            </w:pPr>
            <w:proofErr w:type="spellStart"/>
            <w:ins w:id="27" w:author="Zhaoya" w:date="2023-02-22T10:34:00Z">
              <w:r w:rsidRPr="007C0CFA">
                <w:rPr>
                  <w:rFonts w:hint="eastAsia"/>
                  <w:lang w:eastAsia="zh-CN"/>
                </w:rPr>
                <w:t>M</w:t>
              </w:r>
              <w:r w:rsidRPr="007C0CFA">
                <w:rPr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36D" w14:textId="60255281" w:rsidR="00B121F9" w:rsidRPr="007C0CFA" w:rsidRDefault="00B121F9" w:rsidP="00B121F9">
            <w:pPr>
              <w:pStyle w:val="TAL"/>
              <w:rPr>
                <w:ins w:id="28" w:author="Zhaoya" w:date="2023-02-22T10:34:00Z"/>
                <w:lang w:eastAsia="zh-CN"/>
              </w:rPr>
            </w:pPr>
            <w:ins w:id="29" w:author="Zhaoya" w:date="2023-02-22T10:34:00Z">
              <w:r w:rsidRPr="007C0CFA">
                <w:t xml:space="preserve">Establishment of </w:t>
              </w:r>
              <w:proofErr w:type="spellStart"/>
              <w:r w:rsidRPr="007C0CFA">
                <w:t>MRBm</w:t>
              </w:r>
              <w:proofErr w:type="spellEnd"/>
            </w:ins>
          </w:p>
        </w:tc>
      </w:tr>
    </w:tbl>
    <w:p w14:paraId="7FD28E09" w14:textId="77777777" w:rsidR="00166304" w:rsidRPr="001B0CC1" w:rsidRDefault="00166304" w:rsidP="00166304"/>
    <w:p w14:paraId="7AB6BAF4" w14:textId="77777777" w:rsidR="00166304" w:rsidRPr="00166304" w:rsidRDefault="00166304" w:rsidP="00166304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046B0" w14:textId="77777777" w:rsidR="00474E3E" w:rsidRDefault="00474E3E">
      <w:r>
        <w:separator/>
      </w:r>
    </w:p>
  </w:endnote>
  <w:endnote w:type="continuationSeparator" w:id="0">
    <w:p w14:paraId="54CB957D" w14:textId="77777777" w:rsidR="00474E3E" w:rsidRDefault="0047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9FE00" w14:textId="77777777" w:rsidR="00474E3E" w:rsidRDefault="00474E3E">
      <w:r>
        <w:separator/>
      </w:r>
    </w:p>
  </w:footnote>
  <w:footnote w:type="continuationSeparator" w:id="0">
    <w:p w14:paraId="16C915E4" w14:textId="77777777" w:rsidR="00474E3E" w:rsidRDefault="00474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09227F"/>
    <w:multiLevelType w:val="hybridMultilevel"/>
    <w:tmpl w:val="0E5C45E8"/>
    <w:lvl w:ilvl="0" w:tplc="2ECE2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73D24"/>
    <w:rsid w:val="001825E3"/>
    <w:rsid w:val="00192C46"/>
    <w:rsid w:val="001A08B3"/>
    <w:rsid w:val="001A2CA0"/>
    <w:rsid w:val="001A7B60"/>
    <w:rsid w:val="001B3670"/>
    <w:rsid w:val="001B52F0"/>
    <w:rsid w:val="001B7A65"/>
    <w:rsid w:val="001C2FCB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65E9"/>
    <w:rsid w:val="00297541"/>
    <w:rsid w:val="002B5741"/>
    <w:rsid w:val="002B574F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569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061AE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74E3E"/>
    <w:rsid w:val="0048438A"/>
    <w:rsid w:val="004959C0"/>
    <w:rsid w:val="004A4B3E"/>
    <w:rsid w:val="004B1E47"/>
    <w:rsid w:val="004B4548"/>
    <w:rsid w:val="004B75B7"/>
    <w:rsid w:val="004B79BA"/>
    <w:rsid w:val="004D7A19"/>
    <w:rsid w:val="004E5F99"/>
    <w:rsid w:val="004F460B"/>
    <w:rsid w:val="005119F0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0CFA"/>
    <w:rsid w:val="007C2097"/>
    <w:rsid w:val="007D0633"/>
    <w:rsid w:val="007D6A07"/>
    <w:rsid w:val="007F7259"/>
    <w:rsid w:val="008040A8"/>
    <w:rsid w:val="00825FD1"/>
    <w:rsid w:val="008279FA"/>
    <w:rsid w:val="0083534C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E66F0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121F9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25E8B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5CB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5556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21712"/>
    <w:rsid w:val="00F25D94"/>
    <w:rsid w:val="00F25D98"/>
    <w:rsid w:val="00F300FB"/>
    <w:rsid w:val="00F3065F"/>
    <w:rsid w:val="00F44A45"/>
    <w:rsid w:val="00F64A83"/>
    <w:rsid w:val="00F76DAC"/>
    <w:rsid w:val="00F82C9C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D4A0-5437-45EB-BCF1-4B10E9DE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26</cp:revision>
  <cp:lastPrinted>1900-01-01T00:00:00Z</cp:lastPrinted>
  <dcterms:created xsi:type="dcterms:W3CDTF">2022-11-01T01:30:00Z</dcterms:created>
  <dcterms:modified xsi:type="dcterms:W3CDTF">2023-03-02T07:43:00Z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(3)GeTBQobzrtaTF+0Ym5IaUWnwki3Bk5aUg1BKtErJTA9Aj0ywwdb7WXvfcfLFh03eFbRLQLRn
HC2FugkjBevRK7nueCY4dcu/H/2V6eZAI+0+QwlPE/xaLgRRjKbJEGAnaqCPLZNbvkPtaOYN
OQzOPEmm1K5/0jjAiotkDjuq8ituGdsRrcItZb6oYN3akyVhRL171MB/rm0Jvkw0GGzDBip+
SK4ydILk21B7MsB0wU</vt:lpwstr>
  </property>
  <property fmtid="{D5CDD505-2E9C-101B-9397-08002B2CF9AE}" pid="22" name="_2015_ms_pID_7253431">
    <vt:lpwstr>xumSVt/2/onCm2OIBX7Hm922iph3sIsiHtN7Qm4EvqTxro7x5p0JUG
JKil/uDzy1EYNdTmV19pqVHC8viU3OpYWImQw4RVFrkpwfSHrUv1xUbBhZpSQFJZedO3WVXK
Pe84qf2vtomqLnGef3nCmz4GNrVKh61q5I/9MenhjL7a8RhwAsK2E068unHDCPe5E9OGlQ7Z
gFPjXJZ/yIqUun+HWswL1FIVIidjinqI/LVn</vt:lpwstr>
  </property>
  <property fmtid="{D5CDD505-2E9C-101B-9397-08002B2CF9AE}" pid="23" name="_2015_ms_pID_7253432">
    <vt:lpwstr>p/wJbVjvUZh6aAGi2nzRRBc=</vt:lpwstr>
  </property>
</Properties>
</file>